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51F04" w14:textId="56922286" w:rsidR="00201BEF" w:rsidRDefault="00201BEF" w:rsidP="00201BEF">
      <w:pPr>
        <w:pStyle w:val="3GPPHeader"/>
        <w:spacing w:after="60"/>
        <w:rPr>
          <w:sz w:val="32"/>
          <w:szCs w:val="32"/>
          <w:highlight w:val="yellow"/>
        </w:rPr>
      </w:pPr>
      <w:bookmarkStart w:id="0" w:name="_Hlk512852793"/>
      <w:r>
        <w:rPr>
          <w:lang w:val="en-US"/>
        </w:rPr>
        <w:t>3GPP TSG-RAN WG2 #104</w:t>
      </w:r>
      <w:r>
        <w:tab/>
      </w:r>
      <w:r>
        <w:rPr>
          <w:sz w:val="32"/>
          <w:szCs w:val="32"/>
        </w:rPr>
        <w:t xml:space="preserve"> </w:t>
      </w:r>
      <w:proofErr w:type="spellStart"/>
      <w:r>
        <w:rPr>
          <w:sz w:val="32"/>
          <w:szCs w:val="32"/>
        </w:rPr>
        <w:t>TDoc</w:t>
      </w:r>
      <w:proofErr w:type="spellEnd"/>
      <w:r>
        <w:rPr>
          <w:sz w:val="32"/>
          <w:szCs w:val="32"/>
        </w:rPr>
        <w:t xml:space="preserve"> </w:t>
      </w:r>
      <w:r w:rsidR="00AF739A" w:rsidRPr="00AF739A">
        <w:rPr>
          <w:sz w:val="32"/>
          <w:szCs w:val="32"/>
        </w:rPr>
        <w:t>R2-1817926</w:t>
      </w:r>
    </w:p>
    <w:bookmarkEnd w:id="0"/>
    <w:p w14:paraId="69A3CCEB" w14:textId="77777777" w:rsidR="00201BEF" w:rsidRDefault="00201BEF" w:rsidP="00201BEF">
      <w:pPr>
        <w:pStyle w:val="CRCoverPage"/>
        <w:outlineLvl w:val="0"/>
        <w:rPr>
          <w:b/>
          <w:noProof/>
          <w:sz w:val="24"/>
        </w:rPr>
      </w:pPr>
      <w:r>
        <w:rPr>
          <w:b/>
          <w:noProof/>
          <w:sz w:val="24"/>
        </w:rPr>
        <w:t>Spokane, WA,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p>
    <w:p w14:paraId="4BF945DC" w14:textId="77777777" w:rsidR="00201BEF" w:rsidRPr="00354B8A" w:rsidRDefault="00201BEF" w:rsidP="00201BEF">
      <w:pPr>
        <w:pStyle w:val="3GPPHeader"/>
      </w:pPr>
    </w:p>
    <w:p w14:paraId="34F9F7BE" w14:textId="77777777" w:rsidR="00201BEF" w:rsidRPr="00FD3FB3" w:rsidRDefault="00201BEF" w:rsidP="00201BEF">
      <w:pPr>
        <w:pStyle w:val="3GPPHeader"/>
        <w:rPr>
          <w:sz w:val="22"/>
          <w:szCs w:val="22"/>
          <w:lang w:val="en-US"/>
        </w:rPr>
      </w:pPr>
      <w:r w:rsidRPr="00FD3FB3">
        <w:rPr>
          <w:sz w:val="22"/>
          <w:szCs w:val="22"/>
          <w:lang w:val="en-US"/>
        </w:rPr>
        <w:t>Agenda Item:</w:t>
      </w:r>
      <w:r w:rsidRPr="00FD3FB3">
        <w:rPr>
          <w:sz w:val="22"/>
          <w:szCs w:val="22"/>
          <w:lang w:val="en-US"/>
        </w:rPr>
        <w:tab/>
      </w:r>
      <w:r w:rsidRPr="008C6466">
        <w:t>11.4.5</w:t>
      </w:r>
    </w:p>
    <w:p w14:paraId="74A2004C"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05F2605E" w14:textId="58059A22" w:rsidR="00201BEF" w:rsidRPr="00CE0424" w:rsidRDefault="00201BEF" w:rsidP="00201BEF">
      <w:pPr>
        <w:pStyle w:val="3GPPHeader"/>
        <w:rPr>
          <w:sz w:val="22"/>
          <w:szCs w:val="22"/>
        </w:rPr>
      </w:pPr>
      <w:r>
        <w:rPr>
          <w:sz w:val="22"/>
          <w:szCs w:val="22"/>
        </w:rPr>
        <w:t>Title:</w:t>
      </w:r>
      <w:r w:rsidRPr="00CE0424">
        <w:rPr>
          <w:sz w:val="22"/>
          <w:szCs w:val="22"/>
        </w:rPr>
        <w:tab/>
      </w:r>
      <w:r w:rsidR="008C6466">
        <w:rPr>
          <w:sz w:val="22"/>
          <w:szCs w:val="22"/>
        </w:rPr>
        <w:t xml:space="preserve">On NR </w:t>
      </w:r>
      <w:proofErr w:type="spellStart"/>
      <w:r w:rsidR="008E6DA9">
        <w:rPr>
          <w:sz w:val="22"/>
          <w:szCs w:val="22"/>
        </w:rPr>
        <w:t>sidelink</w:t>
      </w:r>
      <w:proofErr w:type="spellEnd"/>
      <w:r w:rsidR="008C6466">
        <w:rPr>
          <w:sz w:val="22"/>
          <w:szCs w:val="22"/>
        </w:rPr>
        <w:t xml:space="preserve"> radio bearer</w:t>
      </w:r>
    </w:p>
    <w:p w14:paraId="3E67BA42"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2C615417" w14:textId="77777777" w:rsidR="00201BEF" w:rsidRDefault="00201BEF" w:rsidP="00201BEF">
      <w:pPr>
        <w:pStyle w:val="Heading1"/>
        <w:overflowPunct/>
        <w:autoSpaceDE/>
        <w:autoSpaceDN/>
        <w:adjustRightInd/>
        <w:textAlignment w:val="auto"/>
      </w:pPr>
      <w:r w:rsidRPr="00E32E8E">
        <w:t>Introduction</w:t>
      </w:r>
    </w:p>
    <w:p w14:paraId="2CE3AF3A" w14:textId="60BC00B2" w:rsidR="00201BEF" w:rsidRPr="00425B91" w:rsidRDefault="00201BEF" w:rsidP="00201BEF">
      <w:r>
        <w:t>Paper</w:t>
      </w:r>
      <w:r w:rsidR="008E6DA9">
        <w:t xml:space="preserve"> [</w:t>
      </w:r>
      <w:r w:rsidR="004D337A">
        <w:t>1</w:t>
      </w:r>
      <w:r w:rsidR="008E6DA9">
        <w:t xml:space="preserve">] </w:t>
      </w:r>
      <w:r>
        <w:t xml:space="preserve">explains the motivation to evaluate and enhance QoS framework to support V2X services. As proposed in the same paper, current 5GS QoS framework for </w:t>
      </w:r>
      <w:proofErr w:type="spellStart"/>
      <w:r>
        <w:t>Uu</w:t>
      </w:r>
      <w:proofErr w:type="spellEnd"/>
      <w:r>
        <w:t xml:space="preserve"> interface is capable for supporting V2X services, while it’s suggested that NR </w:t>
      </w:r>
      <w:proofErr w:type="spellStart"/>
      <w:r>
        <w:t>Sidelink</w:t>
      </w:r>
      <w:proofErr w:type="spellEnd"/>
      <w:r>
        <w:t xml:space="preserve"> (SL) can inherit similar QoS framework as in </w:t>
      </w:r>
      <w:proofErr w:type="spellStart"/>
      <w:r>
        <w:t>Uu</w:t>
      </w:r>
      <w:proofErr w:type="spellEnd"/>
      <w:r>
        <w:t xml:space="preserve"> interface</w:t>
      </w:r>
      <w:r w:rsidR="008E6DA9">
        <w:t>, i.e. based on QoS flow and radio bearer</w:t>
      </w:r>
      <w:r>
        <w:t xml:space="preserve">. </w:t>
      </w:r>
      <w:r w:rsidR="00460FF9">
        <w:t xml:space="preserve">From RAN2’s perspective, this paper discusses the radio bearer in NR SL and relevant features can be further studied. </w:t>
      </w:r>
    </w:p>
    <w:p w14:paraId="35C618BD" w14:textId="77777777" w:rsidR="00201BEF" w:rsidRDefault="00201BEF" w:rsidP="00201BEF">
      <w:pPr>
        <w:pStyle w:val="Heading1"/>
      </w:pPr>
      <w:bookmarkStart w:id="1" w:name="_Ref490149211"/>
      <w:r w:rsidRPr="00E32E8E">
        <w:t>Discussion</w:t>
      </w:r>
      <w:bookmarkEnd w:id="1"/>
    </w:p>
    <w:p w14:paraId="0BAFEE3E" w14:textId="77777777" w:rsidR="00201BEF" w:rsidRDefault="00201BEF" w:rsidP="00201BEF">
      <w:pPr>
        <w:pStyle w:val="Heading2"/>
      </w:pPr>
      <w:bookmarkStart w:id="2" w:name="_Hlk525833316"/>
      <w:r>
        <w:t>SL radio bearers</w:t>
      </w:r>
    </w:p>
    <w:p w14:paraId="7753835B" w14:textId="0D8C76F3" w:rsidR="00201BEF" w:rsidRDefault="00460FF9" w:rsidP="00201BEF">
      <w:r>
        <w:t>As proposed in paper [</w:t>
      </w:r>
      <w:r w:rsidR="004D337A">
        <w:t>1</w:t>
      </w:r>
      <w:r>
        <w:t>], in NR SL, one V2X service can be mapped to a QoS flow and then be mapped to a SL radio bearer at access stratum layer.</w:t>
      </w:r>
      <w:r w:rsidR="00201BEF">
        <w:t xml:space="preserve"> The SL radio bearer can be configured to reflect certain QoS properties as defined by upper layers. </w:t>
      </w:r>
    </w:p>
    <w:p w14:paraId="59E33B29" w14:textId="77777777" w:rsidR="00201BEF" w:rsidRPr="000E5694" w:rsidRDefault="00201BEF" w:rsidP="00201BEF">
      <w:pPr>
        <w:pStyle w:val="Proposal"/>
      </w:pPr>
      <w:bookmarkStart w:id="3" w:name="_Ref525831355"/>
      <w:bookmarkStart w:id="4" w:name="_Toc525850076"/>
      <w:bookmarkStart w:id="5" w:name="_Toc528574704"/>
      <w:bookmarkStart w:id="6" w:name="_Toc528856098"/>
      <w:r>
        <w:t>RAN2 introduces the terminology of SL radio bearer at AS layer, where a SL radio bearer anchors at AS layer a QoS flow of a V2X service, with certain QoS properties (e.g. 5QI, ARP) as defined by upper layers.</w:t>
      </w:r>
      <w:bookmarkEnd w:id="3"/>
      <w:bookmarkEnd w:id="4"/>
      <w:bookmarkEnd w:id="5"/>
      <w:bookmarkEnd w:id="6"/>
    </w:p>
    <w:p w14:paraId="7D616C88" w14:textId="77777777" w:rsidR="00201BEF" w:rsidRDefault="00201BEF" w:rsidP="00201BEF">
      <w:r>
        <w:t xml:space="preserve">V2X services running over NR SL may have different cast modes, namely unicast, groupcast and broadcast. NR SL should support various QoS requirements in either unicast/groupcast/broadcast using corresponding radio bearer configurations. In other word, the radio bearer concept can be in principle applied to all cast modes. Of course, for SL unicast and groupcast, QoS performance can be monitored by the receiver side or by transmitter based on the feedback from the receiver, and then AS layer configuration can be adapted if needed. Comparatively, radio bearer configuration for SL broadcast can only be best effort fashion. </w:t>
      </w:r>
    </w:p>
    <w:p w14:paraId="1D8D990A" w14:textId="77777777" w:rsidR="00201BEF" w:rsidRDefault="00201BEF" w:rsidP="00201BEF">
      <w:pPr>
        <w:pStyle w:val="Proposal"/>
      </w:pPr>
      <w:bookmarkStart w:id="7" w:name="_Toc528574705"/>
      <w:bookmarkStart w:id="8" w:name="_Toc528856099"/>
      <w:bookmarkStart w:id="9" w:name="_Ref528873486"/>
      <w:bookmarkStart w:id="10" w:name="_Ref528873489"/>
      <w:r>
        <w:t>SL radio bearer concept can be applied to unicast, groupcast and broadcast.</w:t>
      </w:r>
      <w:bookmarkEnd w:id="7"/>
      <w:bookmarkEnd w:id="8"/>
      <w:bookmarkEnd w:id="9"/>
      <w:bookmarkEnd w:id="10"/>
      <w:r>
        <w:t xml:space="preserve"> </w:t>
      </w:r>
    </w:p>
    <w:p w14:paraId="5C34E362" w14:textId="330CA3FE" w:rsidR="00201BEF" w:rsidRDefault="00201BEF" w:rsidP="00201BEF">
      <w:r>
        <w:t xml:space="preserve">How to establish/reject/pre-empt a SL radio bearer is subject to admission control rules as </w:t>
      </w:r>
      <w:r w:rsidR="00460FF9">
        <w:t>in paper [</w:t>
      </w:r>
      <w:r w:rsidR="006D1D1D">
        <w:t>2</w:t>
      </w:r>
      <w:r w:rsidR="00460FF9">
        <w:t>]</w:t>
      </w:r>
      <w:r>
        <w:t xml:space="preserve">. Besides, for SL unicast and groupcast, it is an open issue whether the bearer configuration </w:t>
      </w:r>
      <w:proofErr w:type="gramStart"/>
      <w:r>
        <w:t>has to</w:t>
      </w:r>
      <w:proofErr w:type="gramEnd"/>
      <w:r>
        <w:t xml:space="preserve"> be exchanged/agreed before establishing the bearer between transmitter and receiver. In one case, if V2X service to QoS flow and radio bearer (configuration) mapping is preconfigured, receiver side can prepare its AS layer after the discovery procedure, when the V2X service type is known. In another case, if a more flexible bearer configuration is demanded, transmitter must inform receiver about relevant parameters, e.g. sequence number space and RLC mode. The drawback of the latter case is that extra signalling, which means overhead, is needed to exchange such information between transmitter and receiver. </w:t>
      </w:r>
    </w:p>
    <w:p w14:paraId="7403FCC4" w14:textId="77777777" w:rsidR="00201BEF" w:rsidRDefault="00201BEF" w:rsidP="00201BEF">
      <w:pPr>
        <w:pStyle w:val="Proposal"/>
      </w:pPr>
      <w:bookmarkStart w:id="11" w:name="_Ref525831362"/>
      <w:bookmarkStart w:id="12" w:name="_Toc525850077"/>
      <w:bookmarkStart w:id="13" w:name="_Toc528574706"/>
      <w:bookmarkStart w:id="14" w:name="_Toc528856100"/>
      <w:r>
        <w:t xml:space="preserve">A SL radio bearer can be established/rejected/pre-empted depending on admission control rules which for example </w:t>
      </w:r>
      <w:proofErr w:type="gramStart"/>
      <w:r>
        <w:t>take into account</w:t>
      </w:r>
      <w:proofErr w:type="gramEnd"/>
      <w:r>
        <w:t xml:space="preserve"> the QoS properties and channel conditions.</w:t>
      </w:r>
      <w:bookmarkEnd w:id="11"/>
      <w:bookmarkEnd w:id="12"/>
      <w:bookmarkEnd w:id="13"/>
      <w:bookmarkEnd w:id="14"/>
    </w:p>
    <w:p w14:paraId="5804E70F" w14:textId="77777777" w:rsidR="00201BEF" w:rsidRDefault="00201BEF" w:rsidP="00201BEF">
      <w:pPr>
        <w:pStyle w:val="Proposal"/>
      </w:pPr>
      <w:bookmarkStart w:id="15" w:name="_Toc528574707"/>
      <w:bookmarkStart w:id="16" w:name="_Toc528856101"/>
      <w:bookmarkStart w:id="17" w:name="_Ref528873504"/>
      <w:bookmarkStart w:id="18" w:name="_Ref528873506"/>
      <w:r>
        <w:t>For bearer establishment, RAN2 studies the need of relevant information exchange between transmitter and receiver for SL unicast/groupcast. If needed, it is FFS how to realize it.</w:t>
      </w:r>
      <w:bookmarkEnd w:id="15"/>
      <w:bookmarkEnd w:id="16"/>
      <w:bookmarkEnd w:id="17"/>
      <w:bookmarkEnd w:id="18"/>
      <w:r>
        <w:t xml:space="preserve"> </w:t>
      </w:r>
      <w:bookmarkEnd w:id="2"/>
    </w:p>
    <w:p w14:paraId="19B83C53" w14:textId="50813DC5" w:rsidR="00091393" w:rsidRDefault="004D337A" w:rsidP="00201BEF">
      <w:r>
        <w:t xml:space="preserve">For SL unicast and groupcast, after the bearer establishment, the actual QoS performance can be monitored in terms of reliability, latency, and data rate. Due to the rapidly changing radio condition in V2X scenario, it </w:t>
      </w:r>
      <w:r w:rsidR="00091393">
        <w:lastRenderedPageBreak/>
        <w:t xml:space="preserve">might be the case that the actual QoS performance varies a lot during the time. If the required QoS is no longer satisfied, the corresponding should be released, however, frequent bearer establishment/release should also be avoided. </w:t>
      </w:r>
    </w:p>
    <w:p w14:paraId="3D674EEE" w14:textId="412CD5BD" w:rsidR="004D337A" w:rsidRDefault="00091393" w:rsidP="00201BEF">
      <w:pPr>
        <w:pStyle w:val="Proposal"/>
      </w:pPr>
      <w:bookmarkStart w:id="19" w:name="_Ref528873511"/>
      <w:r>
        <w:t>RAN2 studies the maintenance and release of an established SL radio bearer.</w:t>
      </w:r>
      <w:bookmarkEnd w:id="19"/>
      <w:r>
        <w:t xml:space="preserve">  </w:t>
      </w:r>
    </w:p>
    <w:p w14:paraId="4F210E07" w14:textId="56C47383" w:rsidR="00201BEF" w:rsidRDefault="00091393" w:rsidP="00201BEF">
      <w:r>
        <w:t>F</w:t>
      </w:r>
      <w:r w:rsidR="00201BEF">
        <w:t xml:space="preserve">or broadcast SL bearers, it is not realistic to assume AS signalling between transmitter and receiver. Simply whether to establish/release a </w:t>
      </w:r>
      <w:proofErr w:type="gramStart"/>
      <w:r w:rsidR="00201BEF">
        <w:t>SL bearers</w:t>
      </w:r>
      <w:proofErr w:type="gramEnd"/>
      <w:r w:rsidR="00201BEF">
        <w:t xml:space="preserve"> can be determined autonomously by the transmitting UE, for example on the basis of the congestion/interference level of the channel and QoS requirements associated to the specific broadcast traffic. Namely, whether to establish/release a bearer simply depends on (pre)-configured admission control rules</w:t>
      </w:r>
      <w:r w:rsidR="00460FF9">
        <w:t>.</w:t>
      </w:r>
    </w:p>
    <w:p w14:paraId="42240BBE" w14:textId="0AB911EC" w:rsidR="00201BEF" w:rsidRDefault="00201BEF" w:rsidP="00201BEF">
      <w:pPr>
        <w:pStyle w:val="Proposal"/>
      </w:pPr>
      <w:bookmarkStart w:id="20" w:name="_Toc528856102"/>
      <w:bookmarkStart w:id="21" w:name="_Ref528873516"/>
      <w:bookmarkStart w:id="22" w:name="_Ref528873519"/>
      <w:r>
        <w:t>For SL broadcast, a bearer is established/</w:t>
      </w:r>
      <w:r w:rsidR="004D337A">
        <w:t>released</w:t>
      </w:r>
      <w:r>
        <w:t xml:space="preserve"> only </w:t>
      </w:r>
      <w:proofErr w:type="gramStart"/>
      <w:r>
        <w:t>on the basis of</w:t>
      </w:r>
      <w:proofErr w:type="gramEnd"/>
      <w:r>
        <w:t xml:space="preserve"> admission control rules performed by the transmitter side.</w:t>
      </w:r>
      <w:bookmarkEnd w:id="20"/>
      <w:bookmarkEnd w:id="21"/>
      <w:bookmarkEnd w:id="22"/>
    </w:p>
    <w:p w14:paraId="7EEFF33A" w14:textId="76AD845D" w:rsidR="00201BEF" w:rsidRDefault="00201BEF" w:rsidP="00201BEF">
      <w:pPr>
        <w:pStyle w:val="Proposal"/>
      </w:pPr>
      <w:bookmarkStart w:id="23" w:name="_Toc528574709"/>
      <w:bookmarkStart w:id="24" w:name="_Toc528856104"/>
      <w:bookmarkStart w:id="25" w:name="_Ref528873526"/>
      <w:bookmarkStart w:id="26" w:name="_Ref528873528"/>
      <w:r>
        <w:t>Agree the TX in Annex</w:t>
      </w:r>
      <w:bookmarkEnd w:id="23"/>
      <w:bookmarkEnd w:id="24"/>
      <w:bookmarkEnd w:id="25"/>
      <w:bookmarkEnd w:id="26"/>
      <w:r w:rsidR="002A178B">
        <w:t>.</w:t>
      </w:r>
    </w:p>
    <w:p w14:paraId="5652FF17" w14:textId="77777777" w:rsidR="00201BEF" w:rsidRPr="00E32E8E" w:rsidRDefault="00201BEF" w:rsidP="00201BEF">
      <w:pPr>
        <w:pStyle w:val="Heading1"/>
        <w:overflowPunct/>
        <w:autoSpaceDE/>
        <w:autoSpaceDN/>
        <w:adjustRightInd/>
        <w:textAlignment w:val="auto"/>
      </w:pPr>
      <w:r w:rsidRPr="00E32E8E">
        <w:t>Conclusions</w:t>
      </w:r>
    </w:p>
    <w:p w14:paraId="4910FB7C" w14:textId="38C5CDF8" w:rsidR="00201BEF" w:rsidRDefault="00201BEF" w:rsidP="00201BEF">
      <w:r>
        <w:t xml:space="preserve">In section </w:t>
      </w:r>
      <w:r>
        <w:fldChar w:fldCharType="begin"/>
      </w:r>
      <w:r>
        <w:instrText xml:space="preserve"> REF _Ref490149211 \r \h </w:instrText>
      </w:r>
      <w:r>
        <w:fldChar w:fldCharType="separate"/>
      </w:r>
      <w:r w:rsidR="009C4087">
        <w:t>2</w:t>
      </w:r>
      <w:r>
        <w:fldChar w:fldCharType="end"/>
      </w:r>
      <w:r>
        <w:t xml:space="preserve"> we made the following observations:</w:t>
      </w:r>
    </w:p>
    <w:p w14:paraId="4A221B33" w14:textId="4B09A2EF" w:rsidR="00201BEF" w:rsidRDefault="00201BEF" w:rsidP="00201BEF">
      <w:pPr>
        <w:pStyle w:val="BodyText"/>
        <w:rPr>
          <w:b/>
          <w:bCs/>
          <w:highlight w:val="yellow"/>
        </w:rPr>
      </w:pPr>
    </w:p>
    <w:p w14:paraId="197A58D5" w14:textId="76DF3538" w:rsidR="00201BEF" w:rsidRDefault="00201BEF" w:rsidP="00201BEF">
      <w:r>
        <w:t xml:space="preserve">Based on the discussion in section </w:t>
      </w:r>
      <w:r>
        <w:fldChar w:fldCharType="begin"/>
      </w:r>
      <w:r>
        <w:instrText xml:space="preserve"> REF _Ref490149211 \r \h </w:instrText>
      </w:r>
      <w:r>
        <w:fldChar w:fldCharType="separate"/>
      </w:r>
      <w:r w:rsidR="009C4087">
        <w:t>2</w:t>
      </w:r>
      <w:r>
        <w:fldChar w:fldCharType="end"/>
      </w:r>
      <w:r>
        <w:t xml:space="preserve"> we propose the following:</w:t>
      </w:r>
    </w:p>
    <w:p w14:paraId="63546CE7" w14:textId="19EB1DA6" w:rsidR="00091393" w:rsidRPr="00091393" w:rsidRDefault="00091393" w:rsidP="00091393">
      <w:pPr>
        <w:ind w:left="1440" w:hanging="1440"/>
        <w:rPr>
          <w:b/>
        </w:rPr>
      </w:pPr>
      <w:r w:rsidRPr="00091393">
        <w:rPr>
          <w:b/>
        </w:rPr>
        <w:fldChar w:fldCharType="begin"/>
      </w:r>
      <w:r w:rsidRPr="00091393">
        <w:rPr>
          <w:b/>
        </w:rPr>
        <w:instrText xml:space="preserve"> REF _Ref525831355 \w \h </w:instrText>
      </w:r>
      <w:r>
        <w:rPr>
          <w:b/>
        </w:rPr>
        <w:instrText xml:space="preserve"> \* MERGEFORMAT </w:instrText>
      </w:r>
      <w:r w:rsidRPr="00091393">
        <w:rPr>
          <w:b/>
        </w:rPr>
      </w:r>
      <w:r w:rsidRPr="00091393">
        <w:rPr>
          <w:b/>
        </w:rPr>
        <w:fldChar w:fldCharType="separate"/>
      </w:r>
      <w:r w:rsidR="009C4087">
        <w:rPr>
          <w:b/>
        </w:rPr>
        <w:t>Proposal 1</w:t>
      </w:r>
      <w:r w:rsidRPr="00091393">
        <w:rPr>
          <w:b/>
        </w:rPr>
        <w:fldChar w:fldCharType="end"/>
      </w:r>
      <w:r>
        <w:rPr>
          <w:b/>
        </w:rPr>
        <w:tab/>
      </w:r>
      <w:r w:rsidRPr="00091393">
        <w:rPr>
          <w:b/>
        </w:rPr>
        <w:fldChar w:fldCharType="begin"/>
      </w:r>
      <w:r w:rsidRPr="00091393">
        <w:rPr>
          <w:b/>
        </w:rPr>
        <w:instrText xml:space="preserve"> REF _Ref525831355 \h </w:instrText>
      </w:r>
      <w:r>
        <w:rPr>
          <w:b/>
        </w:rPr>
        <w:instrText xml:space="preserve"> \* MERGEFORMAT </w:instrText>
      </w:r>
      <w:r w:rsidRPr="00091393">
        <w:rPr>
          <w:b/>
        </w:rPr>
      </w:r>
      <w:r w:rsidRPr="00091393">
        <w:rPr>
          <w:b/>
        </w:rPr>
        <w:fldChar w:fldCharType="separate"/>
      </w:r>
      <w:r w:rsidR="009C4087" w:rsidRPr="009C4087">
        <w:rPr>
          <w:b/>
        </w:rPr>
        <w:t>RAN2 introduces the terminology of SL radio bearer at AS layer, where a SL radio bearer anchors at AS layer a QoS flow of a V2X service, with certain QoS properties (e.g. 5QI, ARP) as defined by upper layers.</w:t>
      </w:r>
      <w:r w:rsidRPr="00091393">
        <w:rPr>
          <w:b/>
        </w:rPr>
        <w:fldChar w:fldCharType="end"/>
      </w:r>
    </w:p>
    <w:p w14:paraId="14C80B43" w14:textId="11A74C66" w:rsidR="00091393" w:rsidRPr="00091393" w:rsidRDefault="00091393" w:rsidP="00201BEF">
      <w:pPr>
        <w:rPr>
          <w:b/>
        </w:rPr>
      </w:pPr>
      <w:r w:rsidRPr="00091393">
        <w:rPr>
          <w:b/>
        </w:rPr>
        <w:fldChar w:fldCharType="begin"/>
      </w:r>
      <w:r w:rsidRPr="00091393">
        <w:rPr>
          <w:b/>
        </w:rPr>
        <w:instrText xml:space="preserve"> REF _Ref528873486 \w \h </w:instrText>
      </w:r>
      <w:r>
        <w:rPr>
          <w:b/>
        </w:rPr>
        <w:instrText xml:space="preserve"> \* MERGEFORMAT </w:instrText>
      </w:r>
      <w:r w:rsidRPr="00091393">
        <w:rPr>
          <w:b/>
        </w:rPr>
      </w:r>
      <w:r w:rsidRPr="00091393">
        <w:rPr>
          <w:b/>
        </w:rPr>
        <w:fldChar w:fldCharType="separate"/>
      </w:r>
      <w:r w:rsidR="009C4087">
        <w:rPr>
          <w:b/>
        </w:rPr>
        <w:t>Proposal 2</w:t>
      </w:r>
      <w:r w:rsidRPr="00091393">
        <w:rPr>
          <w:b/>
        </w:rPr>
        <w:fldChar w:fldCharType="end"/>
      </w:r>
      <w:r>
        <w:rPr>
          <w:b/>
        </w:rPr>
        <w:tab/>
      </w:r>
      <w:r w:rsidRPr="00091393">
        <w:rPr>
          <w:b/>
        </w:rPr>
        <w:fldChar w:fldCharType="begin"/>
      </w:r>
      <w:r w:rsidRPr="00091393">
        <w:rPr>
          <w:b/>
        </w:rPr>
        <w:instrText xml:space="preserve"> REF _Ref528873489 \h </w:instrText>
      </w:r>
      <w:r>
        <w:rPr>
          <w:b/>
        </w:rPr>
        <w:instrText xml:space="preserve"> \* MERGEFORMAT </w:instrText>
      </w:r>
      <w:r w:rsidRPr="00091393">
        <w:rPr>
          <w:b/>
        </w:rPr>
      </w:r>
      <w:r w:rsidRPr="00091393">
        <w:rPr>
          <w:b/>
        </w:rPr>
        <w:fldChar w:fldCharType="separate"/>
      </w:r>
      <w:r w:rsidR="009C4087" w:rsidRPr="009C4087">
        <w:rPr>
          <w:b/>
        </w:rPr>
        <w:t>SL radio bearer concept can be applied to unicast, groupcast and broadcast.</w:t>
      </w:r>
      <w:r w:rsidRPr="00091393">
        <w:rPr>
          <w:b/>
        </w:rPr>
        <w:fldChar w:fldCharType="end"/>
      </w:r>
    </w:p>
    <w:p w14:paraId="04F720D8" w14:textId="172D04C0" w:rsidR="00091393" w:rsidRPr="00091393" w:rsidRDefault="00091393" w:rsidP="00091393">
      <w:pPr>
        <w:ind w:left="1440" w:hanging="1440"/>
        <w:rPr>
          <w:b/>
        </w:rPr>
      </w:pPr>
      <w:r w:rsidRPr="00091393">
        <w:rPr>
          <w:b/>
        </w:rPr>
        <w:fldChar w:fldCharType="begin"/>
      </w:r>
      <w:r w:rsidRPr="00091393">
        <w:rPr>
          <w:b/>
        </w:rPr>
        <w:instrText xml:space="preserve"> REF _Ref525831362 \w \h </w:instrText>
      </w:r>
      <w:r>
        <w:rPr>
          <w:b/>
        </w:rPr>
        <w:instrText xml:space="preserve"> \* MERGEFORMAT </w:instrText>
      </w:r>
      <w:r w:rsidRPr="00091393">
        <w:rPr>
          <w:b/>
        </w:rPr>
      </w:r>
      <w:r w:rsidRPr="00091393">
        <w:rPr>
          <w:b/>
        </w:rPr>
        <w:fldChar w:fldCharType="separate"/>
      </w:r>
      <w:r w:rsidR="009C4087">
        <w:rPr>
          <w:b/>
        </w:rPr>
        <w:t>Proposal 3</w:t>
      </w:r>
      <w:r w:rsidRPr="00091393">
        <w:rPr>
          <w:b/>
        </w:rPr>
        <w:fldChar w:fldCharType="end"/>
      </w:r>
      <w:r>
        <w:rPr>
          <w:b/>
        </w:rPr>
        <w:tab/>
      </w:r>
      <w:r w:rsidRPr="00091393">
        <w:rPr>
          <w:b/>
        </w:rPr>
        <w:fldChar w:fldCharType="begin"/>
      </w:r>
      <w:r w:rsidRPr="00091393">
        <w:rPr>
          <w:b/>
        </w:rPr>
        <w:instrText xml:space="preserve"> REF _Ref525831362 \h </w:instrText>
      </w:r>
      <w:r>
        <w:rPr>
          <w:b/>
        </w:rPr>
        <w:instrText xml:space="preserve"> \* MERGEFORMAT </w:instrText>
      </w:r>
      <w:r w:rsidRPr="00091393">
        <w:rPr>
          <w:b/>
        </w:rPr>
      </w:r>
      <w:r w:rsidRPr="00091393">
        <w:rPr>
          <w:b/>
        </w:rPr>
        <w:fldChar w:fldCharType="separate"/>
      </w:r>
      <w:r w:rsidR="009C4087" w:rsidRPr="009C4087">
        <w:rPr>
          <w:b/>
        </w:rPr>
        <w:t xml:space="preserve">A SL radio bearer can be established/rejected/pre-empted depending on admission control rules which for example </w:t>
      </w:r>
      <w:proofErr w:type="gramStart"/>
      <w:r w:rsidR="009C4087" w:rsidRPr="009C4087">
        <w:rPr>
          <w:b/>
        </w:rPr>
        <w:t>take into account</w:t>
      </w:r>
      <w:proofErr w:type="gramEnd"/>
      <w:r w:rsidR="009C4087" w:rsidRPr="009C4087">
        <w:rPr>
          <w:b/>
        </w:rPr>
        <w:t xml:space="preserve"> the QoS properties and channel conditions.</w:t>
      </w:r>
      <w:r w:rsidRPr="00091393">
        <w:rPr>
          <w:b/>
        </w:rPr>
        <w:fldChar w:fldCharType="end"/>
      </w:r>
    </w:p>
    <w:p w14:paraId="35271D41" w14:textId="6E804253" w:rsidR="00091393" w:rsidRPr="00091393" w:rsidRDefault="00091393" w:rsidP="00091393">
      <w:pPr>
        <w:ind w:left="1440" w:hanging="1440"/>
        <w:rPr>
          <w:b/>
        </w:rPr>
      </w:pPr>
      <w:r w:rsidRPr="00091393">
        <w:rPr>
          <w:b/>
        </w:rPr>
        <w:fldChar w:fldCharType="begin"/>
      </w:r>
      <w:r w:rsidRPr="00091393">
        <w:rPr>
          <w:b/>
        </w:rPr>
        <w:instrText xml:space="preserve"> REF _Ref528873504 \w \h </w:instrText>
      </w:r>
      <w:r>
        <w:rPr>
          <w:b/>
        </w:rPr>
        <w:instrText xml:space="preserve"> \* MERGEFORMAT </w:instrText>
      </w:r>
      <w:r w:rsidRPr="00091393">
        <w:rPr>
          <w:b/>
        </w:rPr>
      </w:r>
      <w:r w:rsidRPr="00091393">
        <w:rPr>
          <w:b/>
        </w:rPr>
        <w:fldChar w:fldCharType="separate"/>
      </w:r>
      <w:r w:rsidR="009C4087">
        <w:rPr>
          <w:b/>
        </w:rPr>
        <w:t>Proposal 4</w:t>
      </w:r>
      <w:r w:rsidRPr="00091393">
        <w:rPr>
          <w:b/>
        </w:rPr>
        <w:fldChar w:fldCharType="end"/>
      </w:r>
      <w:r>
        <w:rPr>
          <w:b/>
        </w:rPr>
        <w:tab/>
      </w:r>
      <w:r w:rsidRPr="00091393">
        <w:rPr>
          <w:b/>
        </w:rPr>
        <w:fldChar w:fldCharType="begin"/>
      </w:r>
      <w:r w:rsidRPr="00091393">
        <w:rPr>
          <w:b/>
        </w:rPr>
        <w:instrText xml:space="preserve"> REF _Ref528873506 \h </w:instrText>
      </w:r>
      <w:r>
        <w:rPr>
          <w:b/>
        </w:rPr>
        <w:instrText xml:space="preserve"> \* MERGEFORMAT </w:instrText>
      </w:r>
      <w:r w:rsidRPr="00091393">
        <w:rPr>
          <w:b/>
        </w:rPr>
      </w:r>
      <w:r w:rsidRPr="00091393">
        <w:rPr>
          <w:b/>
        </w:rPr>
        <w:fldChar w:fldCharType="separate"/>
      </w:r>
      <w:r w:rsidR="009C4087" w:rsidRPr="009C4087">
        <w:rPr>
          <w:b/>
        </w:rPr>
        <w:t>For bearer establishment, RAN2 studies the need of relevant information exchange between transmitter and receiver for SL unicast/groupcast. If needed, it is FFS how to realize it.</w:t>
      </w:r>
      <w:r w:rsidRPr="00091393">
        <w:rPr>
          <w:b/>
        </w:rPr>
        <w:fldChar w:fldCharType="end"/>
      </w:r>
    </w:p>
    <w:p w14:paraId="6088128E" w14:textId="04260B77" w:rsidR="00091393" w:rsidRPr="00091393" w:rsidRDefault="00091393" w:rsidP="00201BEF">
      <w:pPr>
        <w:rPr>
          <w:b/>
        </w:rPr>
      </w:pPr>
      <w:r w:rsidRPr="00091393">
        <w:rPr>
          <w:b/>
        </w:rPr>
        <w:fldChar w:fldCharType="begin"/>
      </w:r>
      <w:r w:rsidRPr="00091393">
        <w:rPr>
          <w:b/>
        </w:rPr>
        <w:instrText xml:space="preserve"> REF _Ref528873511 \w \h </w:instrText>
      </w:r>
      <w:r>
        <w:rPr>
          <w:b/>
        </w:rPr>
        <w:instrText xml:space="preserve"> \* MERGEFORMAT </w:instrText>
      </w:r>
      <w:r w:rsidRPr="00091393">
        <w:rPr>
          <w:b/>
        </w:rPr>
      </w:r>
      <w:r w:rsidRPr="00091393">
        <w:rPr>
          <w:b/>
        </w:rPr>
        <w:fldChar w:fldCharType="separate"/>
      </w:r>
      <w:r w:rsidR="009C4087">
        <w:rPr>
          <w:b/>
        </w:rPr>
        <w:t>Proposal 5</w:t>
      </w:r>
      <w:r w:rsidRPr="00091393">
        <w:rPr>
          <w:b/>
        </w:rPr>
        <w:fldChar w:fldCharType="end"/>
      </w:r>
      <w:r>
        <w:rPr>
          <w:b/>
        </w:rPr>
        <w:tab/>
      </w:r>
      <w:r w:rsidRPr="00091393">
        <w:rPr>
          <w:b/>
        </w:rPr>
        <w:fldChar w:fldCharType="begin"/>
      </w:r>
      <w:r w:rsidRPr="00091393">
        <w:rPr>
          <w:b/>
        </w:rPr>
        <w:instrText xml:space="preserve"> REF _Ref528873511 \h </w:instrText>
      </w:r>
      <w:r>
        <w:rPr>
          <w:b/>
        </w:rPr>
        <w:instrText xml:space="preserve"> \* MERGEFORMAT </w:instrText>
      </w:r>
      <w:r w:rsidRPr="00091393">
        <w:rPr>
          <w:b/>
        </w:rPr>
      </w:r>
      <w:r w:rsidRPr="00091393">
        <w:rPr>
          <w:b/>
        </w:rPr>
        <w:fldChar w:fldCharType="separate"/>
      </w:r>
      <w:r w:rsidR="009C4087" w:rsidRPr="009C4087">
        <w:rPr>
          <w:b/>
        </w:rPr>
        <w:t>RAN2 studies the maintenance and release of an established SL radio bearer.</w:t>
      </w:r>
      <w:r w:rsidRPr="00091393">
        <w:rPr>
          <w:b/>
        </w:rPr>
        <w:fldChar w:fldCharType="end"/>
      </w:r>
    </w:p>
    <w:p w14:paraId="3B5EF6B8" w14:textId="6FEFB24E" w:rsidR="00091393" w:rsidRPr="00091393" w:rsidRDefault="00091393" w:rsidP="00091393">
      <w:pPr>
        <w:ind w:left="1440" w:hanging="1440"/>
        <w:rPr>
          <w:b/>
        </w:rPr>
      </w:pPr>
      <w:r w:rsidRPr="00091393">
        <w:rPr>
          <w:b/>
        </w:rPr>
        <w:fldChar w:fldCharType="begin"/>
      </w:r>
      <w:r w:rsidRPr="00091393">
        <w:rPr>
          <w:b/>
        </w:rPr>
        <w:instrText xml:space="preserve"> REF _Ref528873516 \w \h </w:instrText>
      </w:r>
      <w:r>
        <w:rPr>
          <w:b/>
        </w:rPr>
        <w:instrText xml:space="preserve"> \* MERGEFORMAT </w:instrText>
      </w:r>
      <w:r w:rsidRPr="00091393">
        <w:rPr>
          <w:b/>
        </w:rPr>
      </w:r>
      <w:r w:rsidRPr="00091393">
        <w:rPr>
          <w:b/>
        </w:rPr>
        <w:fldChar w:fldCharType="separate"/>
      </w:r>
      <w:r w:rsidR="009C4087">
        <w:rPr>
          <w:b/>
        </w:rPr>
        <w:t>Proposal 6</w:t>
      </w:r>
      <w:r w:rsidRPr="00091393">
        <w:rPr>
          <w:b/>
        </w:rPr>
        <w:fldChar w:fldCharType="end"/>
      </w:r>
      <w:r>
        <w:rPr>
          <w:b/>
        </w:rPr>
        <w:tab/>
      </w:r>
      <w:r w:rsidRPr="00091393">
        <w:rPr>
          <w:b/>
        </w:rPr>
        <w:fldChar w:fldCharType="begin"/>
      </w:r>
      <w:r w:rsidRPr="00091393">
        <w:rPr>
          <w:b/>
        </w:rPr>
        <w:instrText xml:space="preserve"> REF _Ref528873519 \h </w:instrText>
      </w:r>
      <w:r>
        <w:rPr>
          <w:b/>
        </w:rPr>
        <w:instrText xml:space="preserve"> \* MERGEFORMAT </w:instrText>
      </w:r>
      <w:r w:rsidRPr="00091393">
        <w:rPr>
          <w:b/>
        </w:rPr>
      </w:r>
      <w:r w:rsidRPr="00091393">
        <w:rPr>
          <w:b/>
        </w:rPr>
        <w:fldChar w:fldCharType="separate"/>
      </w:r>
      <w:r w:rsidR="009C4087" w:rsidRPr="009C4087">
        <w:rPr>
          <w:b/>
        </w:rPr>
        <w:t xml:space="preserve">For SL broadcast, a bearer is established/released only </w:t>
      </w:r>
      <w:proofErr w:type="gramStart"/>
      <w:r w:rsidR="009C4087" w:rsidRPr="009C4087">
        <w:rPr>
          <w:b/>
        </w:rPr>
        <w:t>on the basis of</w:t>
      </w:r>
      <w:proofErr w:type="gramEnd"/>
      <w:r w:rsidR="009C4087" w:rsidRPr="009C4087">
        <w:rPr>
          <w:b/>
        </w:rPr>
        <w:t xml:space="preserve"> admission control rules performed by the transmitter side.</w:t>
      </w:r>
      <w:r w:rsidRPr="00091393">
        <w:rPr>
          <w:b/>
        </w:rPr>
        <w:fldChar w:fldCharType="end"/>
      </w:r>
    </w:p>
    <w:p w14:paraId="35444960" w14:textId="38698830" w:rsidR="00091393" w:rsidRPr="00091393" w:rsidRDefault="00091393" w:rsidP="00201BEF">
      <w:pPr>
        <w:rPr>
          <w:b/>
        </w:rPr>
      </w:pPr>
      <w:r w:rsidRPr="00091393">
        <w:rPr>
          <w:b/>
        </w:rPr>
        <w:fldChar w:fldCharType="begin"/>
      </w:r>
      <w:r w:rsidRPr="00091393">
        <w:rPr>
          <w:b/>
        </w:rPr>
        <w:instrText xml:space="preserve"> REF _Ref528873526 \w \h </w:instrText>
      </w:r>
      <w:r>
        <w:rPr>
          <w:b/>
        </w:rPr>
        <w:instrText xml:space="preserve"> \* MERGEFORMAT </w:instrText>
      </w:r>
      <w:r w:rsidRPr="00091393">
        <w:rPr>
          <w:b/>
        </w:rPr>
      </w:r>
      <w:r w:rsidRPr="00091393">
        <w:rPr>
          <w:b/>
        </w:rPr>
        <w:fldChar w:fldCharType="separate"/>
      </w:r>
      <w:r w:rsidR="009C4087">
        <w:rPr>
          <w:b/>
        </w:rPr>
        <w:t>Proposal 7</w:t>
      </w:r>
      <w:r w:rsidRPr="00091393">
        <w:rPr>
          <w:b/>
        </w:rPr>
        <w:fldChar w:fldCharType="end"/>
      </w:r>
      <w:r>
        <w:rPr>
          <w:b/>
        </w:rPr>
        <w:tab/>
      </w:r>
      <w:r w:rsidRPr="00091393">
        <w:rPr>
          <w:b/>
        </w:rPr>
        <w:fldChar w:fldCharType="begin"/>
      </w:r>
      <w:r w:rsidRPr="00091393">
        <w:rPr>
          <w:b/>
        </w:rPr>
        <w:instrText xml:space="preserve"> REF _Ref528873528 \h </w:instrText>
      </w:r>
      <w:r>
        <w:rPr>
          <w:b/>
        </w:rPr>
        <w:instrText xml:space="preserve"> \* MERGEFORMAT </w:instrText>
      </w:r>
      <w:r w:rsidRPr="00091393">
        <w:rPr>
          <w:b/>
        </w:rPr>
      </w:r>
      <w:r w:rsidRPr="00091393">
        <w:rPr>
          <w:b/>
        </w:rPr>
        <w:fldChar w:fldCharType="separate"/>
      </w:r>
      <w:r w:rsidR="009C4087" w:rsidRPr="009C4087">
        <w:rPr>
          <w:b/>
        </w:rPr>
        <w:t>Agree the TX in Annex</w:t>
      </w:r>
      <w:r w:rsidRPr="00091393">
        <w:rPr>
          <w:b/>
        </w:rPr>
        <w:fldChar w:fldCharType="end"/>
      </w:r>
    </w:p>
    <w:p w14:paraId="3170BA42" w14:textId="77777777" w:rsidR="00201BEF" w:rsidRDefault="00201BEF" w:rsidP="00201BEF">
      <w:pPr>
        <w:pStyle w:val="Heading1"/>
      </w:pPr>
      <w:r>
        <w:t>References</w:t>
      </w:r>
    </w:p>
    <w:p w14:paraId="4CA631FE" w14:textId="77777777" w:rsidR="00201BEF" w:rsidRPr="00672C14" w:rsidRDefault="00201BEF" w:rsidP="00201BEF"/>
    <w:p w14:paraId="1ED8CA12" w14:textId="2340DF33" w:rsidR="00201BEF" w:rsidRPr="006D1D1D" w:rsidRDefault="00AF739A" w:rsidP="00201BEF">
      <w:pPr>
        <w:pStyle w:val="Reference"/>
        <w:numPr>
          <w:ilvl w:val="0"/>
          <w:numId w:val="5"/>
        </w:numPr>
        <w:textAlignment w:val="auto"/>
      </w:pPr>
      <w:r w:rsidRPr="00AF739A">
        <w:t>R2-1817924,</w:t>
      </w:r>
      <w:r w:rsidRPr="00AF739A">
        <w:rPr>
          <w:rFonts w:ascii="Segoe UI" w:hAnsi="Segoe UI" w:cs="Segoe UI"/>
          <w:color w:val="333333"/>
          <w:sz w:val="18"/>
          <w:szCs w:val="18"/>
          <w:shd w:val="clear" w:color="auto" w:fill="FFFFFF"/>
        </w:rPr>
        <w:t xml:space="preserve"> </w:t>
      </w:r>
      <w:r w:rsidR="00201BEF" w:rsidRPr="00AF739A">
        <w:t xml:space="preserve">QoS principles, Ericsson, </w:t>
      </w:r>
      <w:r w:rsidR="00201BEF" w:rsidRPr="00AF739A">
        <w:rPr>
          <w:szCs w:val="32"/>
        </w:rPr>
        <w:t>RAN2#</w:t>
      </w:r>
      <w:r w:rsidRPr="00AF739A">
        <w:rPr>
          <w:szCs w:val="32"/>
        </w:rPr>
        <w:t>104</w:t>
      </w:r>
      <w:r w:rsidR="00201BEF" w:rsidRPr="00AF739A">
        <w:rPr>
          <w:szCs w:val="32"/>
        </w:rPr>
        <w:t xml:space="preserve">, </w:t>
      </w:r>
      <w:r w:rsidRPr="00AF739A">
        <w:rPr>
          <w:szCs w:val="32"/>
        </w:rPr>
        <w:t>Spokane</w:t>
      </w:r>
      <w:r w:rsidR="00201BEF" w:rsidRPr="00AF739A">
        <w:rPr>
          <w:szCs w:val="32"/>
        </w:rPr>
        <w:t xml:space="preserve">, </w:t>
      </w:r>
      <w:r w:rsidRPr="00AF739A">
        <w:rPr>
          <w:szCs w:val="32"/>
        </w:rPr>
        <w:t>USA</w:t>
      </w:r>
      <w:r w:rsidR="00201BEF" w:rsidRPr="00AF739A">
        <w:rPr>
          <w:szCs w:val="32"/>
        </w:rPr>
        <w:t xml:space="preserve">, </w:t>
      </w:r>
      <w:r w:rsidRPr="00AF739A">
        <w:rPr>
          <w:szCs w:val="32"/>
        </w:rPr>
        <w:t>Nov</w:t>
      </w:r>
      <w:r w:rsidR="00201BEF" w:rsidRPr="00AF739A">
        <w:rPr>
          <w:szCs w:val="32"/>
        </w:rPr>
        <w:t>. 2018</w:t>
      </w:r>
    </w:p>
    <w:p w14:paraId="0ABF7A40" w14:textId="005AC58E" w:rsidR="006D1D1D" w:rsidRPr="00AF739A" w:rsidRDefault="006D1D1D" w:rsidP="006D1D1D">
      <w:pPr>
        <w:pStyle w:val="Reference"/>
        <w:numPr>
          <w:ilvl w:val="0"/>
          <w:numId w:val="5"/>
        </w:numPr>
        <w:textAlignment w:val="auto"/>
      </w:pPr>
      <w:r w:rsidRPr="00AF739A">
        <w:t>R2-181792</w:t>
      </w:r>
      <w:r>
        <w:t>5</w:t>
      </w:r>
      <w:r w:rsidRPr="00AF739A">
        <w:t>,</w:t>
      </w:r>
      <w:r w:rsidRPr="00AF739A">
        <w:rPr>
          <w:rFonts w:ascii="Segoe UI" w:hAnsi="Segoe UI" w:cs="Segoe UI"/>
          <w:color w:val="333333"/>
          <w:sz w:val="18"/>
          <w:szCs w:val="18"/>
          <w:shd w:val="clear" w:color="auto" w:fill="FFFFFF"/>
        </w:rPr>
        <w:t xml:space="preserve"> </w:t>
      </w:r>
      <w:r>
        <w:t xml:space="preserve">On NR </w:t>
      </w:r>
      <w:proofErr w:type="spellStart"/>
      <w:r>
        <w:t>sidelink</w:t>
      </w:r>
      <w:proofErr w:type="spellEnd"/>
      <w:r>
        <w:t xml:space="preserve"> admission control</w:t>
      </w:r>
      <w:r w:rsidRPr="00AF739A">
        <w:t xml:space="preserve">, Ericsson, </w:t>
      </w:r>
      <w:r w:rsidRPr="00AF739A">
        <w:rPr>
          <w:szCs w:val="32"/>
        </w:rPr>
        <w:t>RAN2#104, Spokane, USA, Nov. 2018</w:t>
      </w:r>
      <w:bookmarkStart w:id="27" w:name="_GoBack"/>
      <w:bookmarkEnd w:id="27"/>
    </w:p>
    <w:p w14:paraId="7DCCE47C" w14:textId="77777777" w:rsidR="00201BEF" w:rsidRDefault="00201BEF" w:rsidP="00201BEF">
      <w:pPr>
        <w:pStyle w:val="Heading1"/>
        <w:rPr>
          <w:rFonts w:eastAsia="DengXian"/>
          <w:noProof/>
          <w:lang w:val="en-US"/>
        </w:rPr>
      </w:pPr>
      <w:r>
        <w:rPr>
          <w:rFonts w:eastAsia="DengXian"/>
          <w:noProof/>
          <w:lang w:val="en-US"/>
        </w:rPr>
        <w:t>Annex</w:t>
      </w:r>
      <w:r>
        <w:rPr>
          <w:rFonts w:eastAsia="DengXian"/>
          <w:noProof/>
          <w:lang w:val="en-US"/>
        </w:rPr>
        <w:tab/>
        <w:t>Text Proposal for TR 38.885</w:t>
      </w:r>
    </w:p>
    <w:p w14:paraId="386661FB" w14:textId="77777777" w:rsidR="00201BEF" w:rsidRPr="006D553D" w:rsidRDefault="00201BEF" w:rsidP="00201BEF">
      <w:pPr>
        <w:rPr>
          <w:rFonts w:eastAsia="DengXian"/>
          <w:sz w:val="32"/>
          <w:lang w:val="en-US"/>
        </w:rPr>
      </w:pPr>
      <w:r w:rsidRPr="006D553D">
        <w:rPr>
          <w:rFonts w:eastAsia="DengXian"/>
          <w:sz w:val="32"/>
          <w:lang w:val="en-US"/>
        </w:rPr>
        <w:t>5.2</w:t>
      </w:r>
      <w:r>
        <w:rPr>
          <w:rFonts w:eastAsia="DengXian"/>
          <w:sz w:val="32"/>
          <w:lang w:val="en-US"/>
        </w:rPr>
        <w:tab/>
      </w:r>
      <w:r w:rsidRPr="006D553D">
        <w:rPr>
          <w:rFonts w:eastAsia="DengXian"/>
          <w:sz w:val="32"/>
          <w:lang w:val="en-US"/>
        </w:rPr>
        <w:t>QoS management</w:t>
      </w:r>
    </w:p>
    <w:p w14:paraId="18093166" w14:textId="0D12C798" w:rsidR="00201BEF" w:rsidRDefault="00201BEF" w:rsidP="00201BEF">
      <w:ins w:id="28" w:author="Ericsson" w:date="2018-10-30T15:13:00Z">
        <w:r>
          <w:rPr>
            <w:rFonts w:eastAsia="DengXian"/>
            <w:lang w:val="en-US"/>
          </w:rPr>
          <w:t>To reflect different QoS requirements in AS layer, SL radio bearer should be introduced and studied. The concept of SL radio bearer can be applied to all cast modes, i.e. unicast, groupcast and broadcast. Admission control will influence SL bearer establishment</w:t>
        </w:r>
      </w:ins>
      <w:ins w:id="29" w:author="Ericsson" w:date="2018-11-01T17:15:00Z">
        <w:r>
          <w:rPr>
            <w:rFonts w:eastAsia="DengXian"/>
            <w:lang w:val="en-US"/>
          </w:rPr>
          <w:t xml:space="preserve">. </w:t>
        </w:r>
        <w:proofErr w:type="gramStart"/>
        <w:r>
          <w:rPr>
            <w:rFonts w:eastAsia="DengXian"/>
            <w:lang w:val="en-US"/>
          </w:rPr>
          <w:t>I</w:t>
        </w:r>
      </w:ins>
      <w:ins w:id="30" w:author="Ericsson" w:date="2018-11-01T17:16:00Z">
        <w:r>
          <w:rPr>
            <w:rFonts w:eastAsia="DengXian"/>
            <w:lang w:val="en-US"/>
          </w:rPr>
          <w:t>n particular, it</w:t>
        </w:r>
        <w:proofErr w:type="gramEnd"/>
        <w:r>
          <w:rPr>
            <w:rFonts w:eastAsia="DengXian"/>
            <w:lang w:val="en-US"/>
          </w:rPr>
          <w:t xml:space="preserve"> is studied </w:t>
        </w:r>
      </w:ins>
      <w:ins w:id="31" w:author="Ericsson" w:date="2018-10-30T15:13:00Z">
        <w:r>
          <w:rPr>
            <w:rFonts w:eastAsia="DengXian"/>
            <w:lang w:val="en-US"/>
          </w:rPr>
          <w:t>whether information exchange is needed</w:t>
        </w:r>
      </w:ins>
      <w:ins w:id="32" w:author="Ericsson" w:date="2018-10-31T20:16:00Z">
        <w:r>
          <w:rPr>
            <w:rFonts w:eastAsia="DengXian"/>
            <w:lang w:val="en-US"/>
          </w:rPr>
          <w:t xml:space="preserve"> to establish a bearer</w:t>
        </w:r>
      </w:ins>
      <w:ins w:id="33" w:author="Ericsson" w:date="2018-10-30T15:13:00Z">
        <w:r>
          <w:rPr>
            <w:rFonts w:eastAsia="DengXian"/>
            <w:lang w:val="en-US"/>
          </w:rPr>
          <w:t xml:space="preserve"> between transmitter and receiver for SL unicast and groupcast.</w:t>
        </w:r>
      </w:ins>
      <w:ins w:id="34" w:author="Ericsson" w:date="2018-11-01T17:16:00Z">
        <w:r>
          <w:rPr>
            <w:rFonts w:eastAsia="DengXian"/>
            <w:lang w:val="en-US"/>
          </w:rPr>
          <w:t xml:space="preserve"> </w:t>
        </w:r>
      </w:ins>
      <w:ins w:id="35" w:author="Ericsson" w:date="2018-11-01T22:11:00Z">
        <w:r w:rsidR="00091393">
          <w:rPr>
            <w:rFonts w:eastAsia="DengXian"/>
            <w:lang w:val="en-US"/>
          </w:rPr>
          <w:t>The maintenance an</w:t>
        </w:r>
      </w:ins>
      <w:ins w:id="36" w:author="Ericsson" w:date="2018-11-01T22:12:00Z">
        <w:r w:rsidR="00091393">
          <w:rPr>
            <w:rFonts w:eastAsia="DengXian"/>
            <w:lang w:val="en-US"/>
          </w:rPr>
          <w:t xml:space="preserve">d release of unicast and groupcast bearers should be studied. </w:t>
        </w:r>
      </w:ins>
      <w:ins w:id="37" w:author="Ericsson" w:date="2018-11-01T17:16:00Z">
        <w:r>
          <w:rPr>
            <w:rFonts w:eastAsia="DengXian"/>
            <w:lang w:val="en-US"/>
          </w:rPr>
          <w:t xml:space="preserve">For SL broadcast, </w:t>
        </w:r>
        <w:r>
          <w:t xml:space="preserve">a bearer is established/released only </w:t>
        </w:r>
        <w:proofErr w:type="gramStart"/>
        <w:r>
          <w:t>on the basis of</w:t>
        </w:r>
        <w:proofErr w:type="gramEnd"/>
        <w:r>
          <w:t xml:space="preserve"> admission control rules </w:t>
        </w:r>
      </w:ins>
      <w:ins w:id="38" w:author="Ericsson" w:date="2018-11-01T17:17:00Z">
        <w:r>
          <w:t>performed at the transmitting side.</w:t>
        </w:r>
      </w:ins>
      <w:r w:rsidR="007D68E5">
        <w:t xml:space="preserve"> </w:t>
      </w:r>
    </w:p>
    <w:p w14:paraId="33B8D1EC" w14:textId="77777777" w:rsidR="00201BEF" w:rsidRPr="00F85007" w:rsidRDefault="00201BEF" w:rsidP="00201BEF">
      <w:pPr>
        <w:pStyle w:val="Reference"/>
        <w:numPr>
          <w:ilvl w:val="0"/>
          <w:numId w:val="0"/>
        </w:numPr>
        <w:ind w:left="567" w:hanging="567"/>
        <w:rPr>
          <w:rFonts w:cs="Arial"/>
          <w:color w:val="312E25"/>
          <w:lang w:eastAsia="sv-SE"/>
        </w:rPr>
      </w:pPr>
    </w:p>
    <w:p w14:paraId="545A2998"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6937" w14:textId="77777777" w:rsidR="0038752B" w:rsidRDefault="0038752B">
      <w:pPr>
        <w:spacing w:after="0"/>
      </w:pPr>
      <w:r>
        <w:separator/>
      </w:r>
    </w:p>
  </w:endnote>
  <w:endnote w:type="continuationSeparator" w:id="0">
    <w:p w14:paraId="33EC46A5" w14:textId="77777777" w:rsidR="0038752B" w:rsidRDefault="003875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A948B" w14:textId="77777777" w:rsidR="00013DEC" w:rsidRDefault="00201B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1343" w14:textId="77777777" w:rsidR="0038752B" w:rsidRDefault="0038752B">
      <w:pPr>
        <w:spacing w:after="0"/>
      </w:pPr>
      <w:r>
        <w:separator/>
      </w:r>
    </w:p>
  </w:footnote>
  <w:footnote w:type="continuationSeparator" w:id="0">
    <w:p w14:paraId="796BC631" w14:textId="77777777" w:rsidR="0038752B" w:rsidRDefault="003875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F31A5" w14:textId="77777777" w:rsidR="00013DEC" w:rsidRDefault="00201B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91393"/>
    <w:rsid w:val="00140CF4"/>
    <w:rsid w:val="00184563"/>
    <w:rsid w:val="001F22F1"/>
    <w:rsid w:val="001F4312"/>
    <w:rsid w:val="00201BEF"/>
    <w:rsid w:val="002A178B"/>
    <w:rsid w:val="00365053"/>
    <w:rsid w:val="0038752B"/>
    <w:rsid w:val="003C2573"/>
    <w:rsid w:val="00460FF9"/>
    <w:rsid w:val="004D337A"/>
    <w:rsid w:val="004E13C4"/>
    <w:rsid w:val="005678B6"/>
    <w:rsid w:val="005D209C"/>
    <w:rsid w:val="006D1D1D"/>
    <w:rsid w:val="007D68E5"/>
    <w:rsid w:val="00891452"/>
    <w:rsid w:val="00894CF3"/>
    <w:rsid w:val="008C6466"/>
    <w:rsid w:val="008D6524"/>
    <w:rsid w:val="008E6DA9"/>
    <w:rsid w:val="009C4087"/>
    <w:rsid w:val="00AF739A"/>
    <w:rsid w:val="00B06D60"/>
    <w:rsid w:val="00B13741"/>
    <w:rsid w:val="00BA2338"/>
    <w:rsid w:val="00BD79F3"/>
    <w:rsid w:val="00D03BEB"/>
    <w:rsid w:val="00EC4A80"/>
    <w:rsid w:val="00F621C7"/>
    <w:rsid w:val="00F86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F6298"/>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894C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CF3"/>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67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5NUHHDQN7SK2-1476151046-35584</_dlc_DocId>
    <_dlc_DocIdUrl xmlns="f166a696-7b5b-4ccd-9f0c-ffde0cceec81">
      <Url>https://ericsson.sharepoint.com/sites/star/_layouts/15/DocIdRedir.aspx?ID=5NUHHDQN7SK2-1476151046-35584</Url>
      <Description>5NUHHDQN7SK2-1476151046-35584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CB21701-2418-4AF6-9563-761CB1632F86}">
  <ds:schemaRefs>
    <ds:schemaRef ds:uri="http://schemas.microsoft.com/sharepoint/v3/contenttype/forms"/>
  </ds:schemaRefs>
</ds:datastoreItem>
</file>

<file path=customXml/itemProps2.xml><?xml version="1.0" encoding="utf-8"?>
<ds:datastoreItem xmlns:ds="http://schemas.openxmlformats.org/officeDocument/2006/customXml" ds:itemID="{B9D26289-1F57-49FC-A39F-B52D2D05D9C4}">
  <ds:schemaRefs>
    <ds:schemaRef ds:uri="http://schemas.microsoft.com/sharepoint/events"/>
  </ds:schemaRefs>
</ds:datastoreItem>
</file>

<file path=customXml/itemProps3.xml><?xml version="1.0" encoding="utf-8"?>
<ds:datastoreItem xmlns:ds="http://schemas.openxmlformats.org/officeDocument/2006/customXml" ds:itemID="{BD2E6473-91D1-4C14-BB1F-37ADBA9057B0}">
  <ds:schemaRefs>
    <ds:schemaRef ds:uri="Microsoft.SharePoint.Taxonomy.ContentTypeSync"/>
  </ds:schemaRefs>
</ds:datastoreItem>
</file>

<file path=customXml/itemProps4.xml><?xml version="1.0" encoding="utf-8"?>
<ds:datastoreItem xmlns:ds="http://schemas.openxmlformats.org/officeDocument/2006/customXml" ds:itemID="{F9C1BD49-A364-42AA-A46C-11E95E6B0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C8C0EC-0C22-4EF9-BC18-710BB88EF96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A67CB26-53AE-40D1-A2D3-809AB60D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11</cp:revision>
  <dcterms:created xsi:type="dcterms:W3CDTF">2018-11-01T19:35:00Z</dcterms:created>
  <dcterms:modified xsi:type="dcterms:W3CDTF">2018-11-01T23:25:00Z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3a7e3592-87a0-40b8-894f-1470638f2a2e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